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02B51" w14:textId="4AE1E901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F776E9">
        <w:rPr>
          <w:b/>
          <w:noProof/>
          <w:sz w:val="24"/>
        </w:rPr>
        <w:t>214</w:t>
      </w:r>
      <w:r w:rsidR="00F776E9">
        <w:rPr>
          <w:b/>
          <w:noProof/>
          <w:sz w:val="24"/>
        </w:rPr>
        <w:t>154</w:t>
      </w:r>
    </w:p>
    <w:p w14:paraId="2E0AC660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6E6925C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2DAC8B0" w14:textId="4CC0E0FF" w:rsidR="00453022" w:rsidRPr="00724DFB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7A67DA">
        <w:rPr>
          <w:rFonts w:ascii="Arial" w:hAnsi="Arial" w:cs="Arial"/>
          <w:b/>
          <w:bCs/>
          <w:lang w:val="en-US"/>
        </w:rPr>
        <w:t xml:space="preserve">, </w:t>
      </w:r>
      <w:r w:rsidR="007A67DA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2E51E4C6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5F13" w:rsidRPr="00555F13">
        <w:rPr>
          <w:rFonts w:ascii="Arial" w:hAnsi="Arial" w:cs="Arial"/>
          <w:b/>
          <w:bCs/>
          <w:lang w:val="en-US"/>
        </w:rPr>
        <w:t>Error handling, Feature negotiation and Security</w:t>
      </w:r>
    </w:p>
    <w:p w14:paraId="16C25BC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  <w:bookmarkStart w:id="0" w:name="_GoBack"/>
      <w:bookmarkEnd w:id="0"/>
    </w:p>
    <w:p w14:paraId="394848BF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251BA49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08659E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4927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4E4CADB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84720A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BBC927E" w14:textId="77777777" w:rsidR="00453022" w:rsidRPr="00D7459A" w:rsidRDefault="00D7459A">
      <w:r>
        <w:t>Error handling, Feature negotiation and Security</w:t>
      </w:r>
      <w:r w:rsidR="00193DEF" w:rsidRPr="00D7459A">
        <w:t xml:space="preserve"> need to be specified.</w:t>
      </w:r>
    </w:p>
    <w:p w14:paraId="5C4CADDC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B6B2B5" w14:textId="77777777" w:rsidR="00453022" w:rsidRDefault="00453022">
      <w:pPr>
        <w:rPr>
          <w:lang w:val="en-US"/>
        </w:rPr>
      </w:pPr>
    </w:p>
    <w:p w14:paraId="6FF27EC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4F76F64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63791EF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8A639E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075D81" w14:textId="77777777" w:rsidR="00141557" w:rsidRPr="00971458" w:rsidRDefault="00141557" w:rsidP="00141557">
      <w:pPr>
        <w:pStyle w:val="4"/>
      </w:pPr>
      <w:bookmarkStart w:id="1" w:name="_Toc35971444"/>
      <w:bookmarkStart w:id="2" w:name="_Toc67903561"/>
      <w:bookmarkStart w:id="3" w:name="_Toc78815819"/>
      <w:r w:rsidRPr="00971458">
        <w:t>6.1.7.1</w:t>
      </w:r>
      <w:r w:rsidRPr="00971458">
        <w:tab/>
        <w:t>General</w:t>
      </w:r>
      <w:bookmarkEnd w:id="1"/>
      <w:bookmarkEnd w:id="2"/>
      <w:bookmarkEnd w:id="3"/>
    </w:p>
    <w:p w14:paraId="219B05DE" w14:textId="77777777" w:rsidR="00141557" w:rsidRDefault="00141557" w:rsidP="00141557">
      <w:pPr>
        <w:rPr>
          <w:ins w:id="4" w:author="Huawei2" w:date="2021-08-04T17:01:00Z"/>
        </w:rPr>
      </w:pPr>
      <w:ins w:id="5" w:author="Huawei2" w:date="2021-08-04T17:02:00Z">
        <w:r w:rsidRPr="00376A4A">
          <w:t>HTTP error handling shall be supported as specified in clause 5.2.4 of 3GPP TS 29.500 [5].</w:t>
        </w:r>
      </w:ins>
    </w:p>
    <w:p w14:paraId="683F8F34" w14:textId="77777777" w:rsidR="007A67DA" w:rsidRDefault="00141557" w:rsidP="00141557">
      <w:pPr>
        <w:rPr>
          <w:ins w:id="6" w:author="Nokia-HorstBrinkmann" w:date="2021-08-10T10:00:00Z"/>
        </w:rPr>
      </w:pPr>
      <w:r>
        <w:t xml:space="preserve">For the </w:t>
      </w:r>
      <w:proofErr w:type="spellStart"/>
      <w:ins w:id="7" w:author="Huawei2" w:date="2021-08-04T17:01:00Z">
        <w:r w:rsidRPr="00141557">
          <w:t>Ntsctsf_TimeSynchronization</w:t>
        </w:r>
      </w:ins>
      <w:proofErr w:type="spellEnd"/>
      <w:del w:id="8" w:author="Huawei2" w:date="2021-08-04T17:01:00Z">
        <w:r w:rsidDel="00141557">
          <w:delText>&lt;API Name&gt;</w:delText>
        </w:r>
      </w:del>
      <w:r>
        <w:t xml:space="preserve"> API, HTTP error responses shall be supported as specified in clause 4.8 of 3GPP TS 29.501 [5].</w:t>
      </w:r>
    </w:p>
    <w:p w14:paraId="533CCD9E" w14:textId="47A38C06" w:rsidR="00141557" w:rsidRDefault="00141557" w:rsidP="00141557">
      <w:pPr>
        <w:rPr>
          <w:ins w:id="9" w:author="Huawei2" w:date="2021-08-04T17:02:00Z"/>
        </w:rPr>
      </w:pPr>
      <w:del w:id="10" w:author="Nokia-HorstBrinkmann" w:date="2021-08-10T10:00:00Z">
        <w:r w:rsidDel="007A67DA">
          <w:delText xml:space="preserve"> </w:delText>
        </w:r>
      </w:del>
      <w:r>
        <w:t>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5EA91A89" w14:textId="77777777" w:rsidR="00141557" w:rsidRDefault="00141557" w:rsidP="00724DFB">
      <w:pPr>
        <w:pStyle w:val="EditorsNote"/>
      </w:pPr>
      <w:ins w:id="11" w:author="Huawei2" w:date="2021-08-04T17:02:00Z">
        <w:r w:rsidRPr="00376A4A">
          <w:t>Editor's Note:</w:t>
        </w:r>
        <w:r w:rsidRPr="00376A4A">
          <w:tab/>
          <w:t>Error/redirection responses are FFS.</w:t>
        </w:r>
      </w:ins>
    </w:p>
    <w:p w14:paraId="186BE871" w14:textId="77777777" w:rsidR="00141557" w:rsidRPr="00971458" w:rsidRDefault="00141557" w:rsidP="00141557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ins w:id="12" w:author="Huawei2" w:date="2021-08-04T17:02:00Z">
        <w:r w:rsidRPr="00141557">
          <w:t>Ntsctsf_TimeSynchronization</w:t>
        </w:r>
      </w:ins>
      <w:proofErr w:type="spellEnd"/>
      <w:del w:id="13" w:author="Huawei2" w:date="2021-08-04T17:02:00Z">
        <w:r w:rsidDel="00141557">
          <w:rPr>
            <w:noProof/>
          </w:rPr>
          <w:delText>&lt;API Name&gt;</w:delText>
        </w:r>
      </w:del>
      <w:r>
        <w:t xml:space="preserve"> API.</w:t>
      </w:r>
    </w:p>
    <w:p w14:paraId="7EC0F563" w14:textId="77777777" w:rsidR="00141557" w:rsidRPr="00971458" w:rsidRDefault="00141557" w:rsidP="00141557">
      <w:pPr>
        <w:pStyle w:val="4"/>
      </w:pPr>
      <w:bookmarkStart w:id="14" w:name="_Toc35971445"/>
      <w:bookmarkStart w:id="15" w:name="_Toc67903562"/>
      <w:bookmarkStart w:id="16" w:name="_Toc78815820"/>
      <w:r w:rsidRPr="00971458">
        <w:t>6.1.7.2</w:t>
      </w:r>
      <w:r w:rsidRPr="00971458">
        <w:tab/>
        <w:t>Protocol Errors</w:t>
      </w:r>
      <w:bookmarkEnd w:id="14"/>
      <w:bookmarkEnd w:id="15"/>
      <w:bookmarkEnd w:id="16"/>
    </w:p>
    <w:p w14:paraId="4B92DBF6" w14:textId="77777777" w:rsidR="00141557" w:rsidRPr="00971458" w:rsidRDefault="00141557" w:rsidP="00141557">
      <w:r>
        <w:t xml:space="preserve">No specific procedures for the </w:t>
      </w:r>
      <w:proofErr w:type="spellStart"/>
      <w:ins w:id="17" w:author="Huawei2" w:date="2021-08-04T17:02:00Z">
        <w:r w:rsidRPr="00141557">
          <w:t>Ntsctsf_TimeSynchronization</w:t>
        </w:r>
      </w:ins>
      <w:proofErr w:type="spellEnd"/>
      <w:del w:id="18" w:author="Huawei2" w:date="2021-08-04T17:02:00Z">
        <w:r w:rsidDel="00141557">
          <w:rPr>
            <w:noProof/>
          </w:rPr>
          <w:delText>&lt;API name&gt;</w:delText>
        </w:r>
      </w:del>
      <w:r>
        <w:t xml:space="preserve"> service are specified.</w:t>
      </w:r>
    </w:p>
    <w:p w14:paraId="5C0D5617" w14:textId="77777777" w:rsidR="00141557" w:rsidDel="00141557" w:rsidRDefault="00141557" w:rsidP="00141557">
      <w:pPr>
        <w:pStyle w:val="Guidance"/>
        <w:rPr>
          <w:del w:id="19" w:author="Huawei2" w:date="2021-08-04T17:02:00Z"/>
        </w:rPr>
      </w:pPr>
      <w:del w:id="20" w:author="Huawei2" w:date="2021-08-04T17:02:00Z">
        <w:r w:rsidDel="00141557">
          <w:delText>Or add specific information for the API if applicable.</w:delText>
        </w:r>
      </w:del>
    </w:p>
    <w:p w14:paraId="06AC9583" w14:textId="77777777" w:rsidR="00141557" w:rsidRDefault="00141557" w:rsidP="00141557">
      <w:pPr>
        <w:pStyle w:val="4"/>
      </w:pPr>
      <w:bookmarkStart w:id="21" w:name="_Toc35971446"/>
      <w:bookmarkStart w:id="22" w:name="_Toc67903563"/>
      <w:bookmarkStart w:id="23" w:name="_Toc78815821"/>
      <w:r>
        <w:t>6.1.7.3</w:t>
      </w:r>
      <w:r>
        <w:tab/>
        <w:t>Application Errors</w:t>
      </w:r>
      <w:bookmarkEnd w:id="21"/>
      <w:bookmarkEnd w:id="22"/>
      <w:bookmarkEnd w:id="23"/>
    </w:p>
    <w:p w14:paraId="25F07E4F" w14:textId="77777777" w:rsidR="00141557" w:rsidRDefault="00141557" w:rsidP="00141557">
      <w:r>
        <w:t xml:space="preserve">The application errors defined for the </w:t>
      </w:r>
      <w:proofErr w:type="spellStart"/>
      <w:ins w:id="24" w:author="Huawei2" w:date="2021-08-04T17:02:00Z">
        <w:r w:rsidRPr="00141557">
          <w:t>Ntsctsf_TimeSynchronization</w:t>
        </w:r>
      </w:ins>
      <w:proofErr w:type="spellEnd"/>
      <w:del w:id="25" w:author="Huawei2" w:date="2021-08-04T17:02:00Z">
        <w:r w:rsidDel="00141557">
          <w:delText>&lt;API name&gt;</w:delText>
        </w:r>
        <w:r w:rsidRPr="002002FF" w:rsidDel="00141557">
          <w:rPr>
            <w:lang w:eastAsia="zh-CN"/>
          </w:rPr>
          <w:delText xml:space="preserve"> </w:delText>
        </w:r>
      </w:del>
      <w:r>
        <w:t xml:space="preserve"> service are listed in Table 6.1.7.3-1.</w:t>
      </w:r>
    </w:p>
    <w:p w14:paraId="162A6DA0" w14:textId="77777777" w:rsidR="00141557" w:rsidRDefault="00141557" w:rsidP="00141557">
      <w:pPr>
        <w:pStyle w:val="TH"/>
      </w:pPr>
      <w:r>
        <w:lastRenderedPageBreak/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41557" w:rsidRPr="00B54FF5" w14:paraId="40323E45" w14:textId="77777777" w:rsidTr="00964128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C4D31" w14:textId="77777777" w:rsidR="00141557" w:rsidRPr="0016361A" w:rsidRDefault="00141557" w:rsidP="00964128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A483C" w14:textId="77777777" w:rsidR="00141557" w:rsidRPr="0016361A" w:rsidRDefault="00141557" w:rsidP="00964128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21452" w14:textId="77777777" w:rsidR="00141557" w:rsidRPr="0016361A" w:rsidRDefault="00141557" w:rsidP="00964128">
            <w:pPr>
              <w:pStyle w:val="TAH"/>
            </w:pPr>
            <w:r w:rsidRPr="0016361A">
              <w:t>Description</w:t>
            </w:r>
          </w:p>
        </w:tc>
      </w:tr>
      <w:tr w:rsidR="00141557" w:rsidRPr="00B54FF5" w14:paraId="62FC4C74" w14:textId="77777777" w:rsidTr="00964128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48C" w14:textId="77777777" w:rsidR="00141557" w:rsidRPr="0016361A" w:rsidRDefault="00141557" w:rsidP="0096412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3A4" w14:textId="77777777" w:rsidR="00141557" w:rsidRPr="0016361A" w:rsidRDefault="00141557" w:rsidP="00964128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9D1" w14:textId="77777777" w:rsidR="00141557" w:rsidRPr="0016361A" w:rsidRDefault="00141557" w:rsidP="0096412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0DDCB4" w14:textId="0CEE0594" w:rsidR="00141557" w:rsidRDefault="00141557" w:rsidP="00141557">
      <w:pPr>
        <w:rPr>
          <w:ins w:id="26" w:author="Nokia-HorstBrinkmann" w:date="2021-08-10T10:01:00Z"/>
        </w:rPr>
      </w:pPr>
      <w:bookmarkStart w:id="27" w:name="_Toc492899751"/>
      <w:bookmarkStart w:id="28" w:name="_Toc492900030"/>
      <w:bookmarkStart w:id="29" w:name="_Toc492967832"/>
      <w:bookmarkStart w:id="30" w:name="_Toc492972920"/>
      <w:bookmarkStart w:id="31" w:name="_Toc492973140"/>
      <w:bookmarkStart w:id="32" w:name="_Toc493774060"/>
      <w:bookmarkStart w:id="33" w:name="_Toc508285804"/>
      <w:bookmarkStart w:id="34" w:name="_Toc508287269"/>
      <w:bookmarkStart w:id="35" w:name="_Toc510696648"/>
      <w:bookmarkStart w:id="36" w:name="_Toc35971447"/>
    </w:p>
    <w:p w14:paraId="7011FCBB" w14:textId="77777777" w:rsidR="007A67DA" w:rsidRDefault="007A67DA" w:rsidP="00724DFB">
      <w:pPr>
        <w:pStyle w:val="EditorsNote"/>
        <w:rPr>
          <w:ins w:id="37" w:author="Nokia-HorstBrinkmann" w:date="2021-08-10T10:01:00Z"/>
        </w:rPr>
      </w:pPr>
      <w:ins w:id="38" w:author="Nokia-HorstBrinkmann" w:date="2021-08-10T10:01:00Z">
        <w:r w:rsidRPr="00376A4A">
          <w:t>Editor's Note:</w:t>
        </w:r>
        <w:r w:rsidRPr="00376A4A">
          <w:tab/>
          <w:t>Error/redirection responses are FFS.</w:t>
        </w:r>
      </w:ins>
    </w:p>
    <w:p w14:paraId="2258A7AE" w14:textId="77777777" w:rsidR="007A67DA" w:rsidRDefault="007A67DA" w:rsidP="00141557"/>
    <w:p w14:paraId="22D8A1B6" w14:textId="77777777" w:rsidR="00141557" w:rsidRPr="0023018E" w:rsidRDefault="00141557" w:rsidP="00141557">
      <w:pPr>
        <w:pStyle w:val="3"/>
        <w:rPr>
          <w:lang w:eastAsia="zh-CN"/>
        </w:rPr>
      </w:pPr>
      <w:bookmarkStart w:id="39" w:name="_Toc67903564"/>
      <w:bookmarkStart w:id="40" w:name="_Toc78815822"/>
      <w:r>
        <w:t>6.1.8</w:t>
      </w:r>
      <w:r w:rsidRPr="0023018E">
        <w:rPr>
          <w:lang w:eastAsia="zh-CN"/>
        </w:rPr>
        <w:tab/>
        <w:t>Feature negotiation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9"/>
      <w:bookmarkEnd w:id="40"/>
    </w:p>
    <w:p w14:paraId="6BC07F0F" w14:textId="77777777" w:rsidR="00141557" w:rsidRDefault="00141557" w:rsidP="00141557">
      <w:r>
        <w:t xml:space="preserve">The optional features in table 6.1.8-1 are defined for the </w:t>
      </w:r>
      <w:proofErr w:type="spellStart"/>
      <w:ins w:id="41" w:author="Huawei2" w:date="2021-08-04T17:02:00Z">
        <w:r w:rsidR="00864778" w:rsidRPr="00141557">
          <w:t>Ntsctsf_TimeSynchronization</w:t>
        </w:r>
      </w:ins>
      <w:proofErr w:type="spellEnd"/>
      <w:del w:id="42" w:author="Huawei2" w:date="2021-08-04T17:02:00Z">
        <w:r w:rsidDel="00864778">
          <w:delText>&lt;API name&gt;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52D74847" w14:textId="77777777" w:rsidR="00141557" w:rsidRPr="002002FF" w:rsidRDefault="00141557" w:rsidP="00141557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41557" w:rsidRPr="00B54FF5" w14:paraId="2161385B" w14:textId="77777777" w:rsidTr="0096412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C9FF0" w14:textId="77777777" w:rsidR="00141557" w:rsidRPr="0016361A" w:rsidRDefault="00141557" w:rsidP="00964128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935B" w14:textId="77777777" w:rsidR="00141557" w:rsidRPr="0016361A" w:rsidRDefault="00141557" w:rsidP="00964128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1C361" w14:textId="77777777" w:rsidR="00141557" w:rsidRPr="0016361A" w:rsidRDefault="00141557" w:rsidP="00964128">
            <w:pPr>
              <w:pStyle w:val="TAH"/>
            </w:pPr>
            <w:r w:rsidRPr="0016361A">
              <w:t>Description</w:t>
            </w:r>
          </w:p>
        </w:tc>
      </w:tr>
      <w:tr w:rsidR="00141557" w:rsidRPr="00B54FF5" w14:paraId="131F6B8B" w14:textId="77777777" w:rsidTr="0096412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5EA" w14:textId="77777777" w:rsidR="00141557" w:rsidRPr="0016361A" w:rsidRDefault="00141557" w:rsidP="00964128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718" w14:textId="77777777" w:rsidR="00141557" w:rsidRPr="0016361A" w:rsidRDefault="00141557" w:rsidP="00964128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953" w14:textId="77777777" w:rsidR="00141557" w:rsidRPr="0016361A" w:rsidRDefault="00141557" w:rsidP="0096412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6D66AC" w14:textId="77777777" w:rsidR="007A5716" w:rsidRDefault="007A5716" w:rsidP="00A36F8C">
      <w:pPr>
        <w:rPr>
          <w:lang w:eastAsia="zh-CN"/>
        </w:rPr>
      </w:pPr>
    </w:p>
    <w:p w14:paraId="7B08B0A5" w14:textId="77777777" w:rsidR="00A36F8C" w:rsidRPr="001E7573" w:rsidRDefault="00CC3A03" w:rsidP="00A36F8C">
      <w:pPr>
        <w:pStyle w:val="3"/>
      </w:pPr>
      <w:r>
        <w:t>6</w:t>
      </w:r>
      <w:r w:rsidR="00A36F8C">
        <w:t>.1.9</w:t>
      </w:r>
      <w:r w:rsidR="00A36F8C" w:rsidRPr="001E7573">
        <w:tab/>
        <w:t>Security</w:t>
      </w:r>
    </w:p>
    <w:p w14:paraId="176D93D1" w14:textId="77777777" w:rsidR="00A36F8C" w:rsidRPr="00642D3E" w:rsidRDefault="00A36F8C" w:rsidP="00A36F8C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ins w:id="43" w:author="Huawei2" w:date="2021-08-04T17:04:00Z">
        <w:r w:rsidRPr="00141557">
          <w:t>Ntsctsf_TimeSynchronization</w:t>
        </w:r>
      </w:ins>
      <w:proofErr w:type="spellEnd"/>
      <w:del w:id="44" w:author="Huawei2" w:date="2021-08-04T17:04:00Z">
        <w:r w:rsidDel="00A36F8C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61CC85BA" w14:textId="77777777" w:rsidR="00A36F8C" w:rsidRPr="00642D3E" w:rsidRDefault="00A36F8C" w:rsidP="00A36F8C">
      <w:r>
        <w:t>If OAuth2 is used, a</w:t>
      </w:r>
      <w:r w:rsidRPr="00642D3E">
        <w:t xml:space="preserve">n NF Service Consumer, prior to consuming services offered by the </w:t>
      </w:r>
      <w:proofErr w:type="spellStart"/>
      <w:ins w:id="45" w:author="Huawei2" w:date="2021-08-04T17:04:00Z">
        <w:r w:rsidRPr="00141557">
          <w:t>Ntsctsf_TimeSynchronization</w:t>
        </w:r>
      </w:ins>
      <w:proofErr w:type="spellEnd"/>
      <w:del w:id="46" w:author="Huawei2" w:date="2021-08-04T17:04:00Z">
        <w:r w:rsidDel="00A36F8C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7E331160" w14:textId="77777777" w:rsidR="00A36F8C" w:rsidRPr="00642D3E" w:rsidRDefault="00A36F8C" w:rsidP="00A36F8C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47" w:author="Huawei2" w:date="2021-08-04T17:04:00Z">
        <w:r w:rsidRPr="00141557">
          <w:t>Ntsctsf_TimeSynchronization</w:t>
        </w:r>
      </w:ins>
      <w:proofErr w:type="spellEnd"/>
      <w:del w:id="48" w:author="Huawei2" w:date="2021-08-04T17:04:00Z">
        <w:r w:rsidDel="00A36F8C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082E83CB" w14:textId="77777777" w:rsidR="00A36F8C" w:rsidRPr="00EF6F5D" w:rsidRDefault="00A36F8C" w:rsidP="00A36F8C">
      <w:r w:rsidRPr="00A36F8C">
        <w:t xml:space="preserve">The </w:t>
      </w:r>
      <w:proofErr w:type="spellStart"/>
      <w:ins w:id="49" w:author="Huawei2" w:date="2021-08-04T17:04:00Z">
        <w:r w:rsidRPr="00141557">
          <w:t>Ntsctsf_TimeSynchronization</w:t>
        </w:r>
      </w:ins>
      <w:proofErr w:type="spellEnd"/>
      <w:del w:id="50" w:author="Huawei2" w:date="2021-08-04T17:04:00Z">
        <w:r w:rsidDel="00A36F8C">
          <w:delText>&lt;API Name&gt;</w:delText>
        </w:r>
      </w:del>
      <w:r w:rsidRPr="00986E88">
        <w:t xml:space="preserve"> </w:t>
      </w:r>
      <w:r w:rsidRPr="00A36F8C">
        <w:t>API defines a single scope "</w:t>
      </w:r>
      <w:proofErr w:type="spellStart"/>
      <w:del w:id="51" w:author="Huawei2" w:date="2021-08-04T17:04:00Z">
        <w:r w:rsidDel="00A36F8C">
          <w:delText>&lt;API name in lower letters with underscores&gt;</w:delText>
        </w:r>
      </w:del>
      <w:ins w:id="52" w:author="Huawei2" w:date="2021-08-04T17:04:00Z">
        <w:r>
          <w:t>ntsctsf</w:t>
        </w:r>
        <w:proofErr w:type="spellEnd"/>
        <w:r>
          <w:t>-t</w:t>
        </w:r>
      </w:ins>
      <w:ins w:id="53" w:author="Huawei2" w:date="2021-08-04T17:05:00Z">
        <w:r>
          <w:t>ime-sync</w:t>
        </w:r>
      </w:ins>
      <w:r w:rsidRPr="00A36F8C">
        <w:t>" for the entire service, and it does not define any additional scopes at resource or operation level.</w:t>
      </w:r>
    </w:p>
    <w:p w14:paraId="7B82B638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0957A61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46D1B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7F88F" w14:textId="77777777" w:rsidR="00E03EBF" w:rsidRDefault="00E03EBF">
      <w:r>
        <w:separator/>
      </w:r>
    </w:p>
  </w:endnote>
  <w:endnote w:type="continuationSeparator" w:id="0">
    <w:p w14:paraId="2B77D304" w14:textId="77777777" w:rsidR="00E03EBF" w:rsidRDefault="00E0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211D7" w14:textId="77777777" w:rsidR="00E03EBF" w:rsidRDefault="00E03EBF">
      <w:r>
        <w:separator/>
      </w:r>
    </w:p>
  </w:footnote>
  <w:footnote w:type="continuationSeparator" w:id="0">
    <w:p w14:paraId="09B23A2B" w14:textId="77777777" w:rsidR="00E03EBF" w:rsidRDefault="00E03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EED0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132E19"/>
    <w:rsid w:val="00141557"/>
    <w:rsid w:val="0016382E"/>
    <w:rsid w:val="00193DEF"/>
    <w:rsid w:val="001B1675"/>
    <w:rsid w:val="001B4A8B"/>
    <w:rsid w:val="001C58E1"/>
    <w:rsid w:val="00282C51"/>
    <w:rsid w:val="002942F1"/>
    <w:rsid w:val="002948D7"/>
    <w:rsid w:val="002B02D6"/>
    <w:rsid w:val="002E7529"/>
    <w:rsid w:val="00314080"/>
    <w:rsid w:val="00366605"/>
    <w:rsid w:val="00453022"/>
    <w:rsid w:val="004B7664"/>
    <w:rsid w:val="0050214B"/>
    <w:rsid w:val="00555F13"/>
    <w:rsid w:val="005B0610"/>
    <w:rsid w:val="00621786"/>
    <w:rsid w:val="006A6D41"/>
    <w:rsid w:val="00724DFB"/>
    <w:rsid w:val="0076293D"/>
    <w:rsid w:val="0077012B"/>
    <w:rsid w:val="007A5716"/>
    <w:rsid w:val="007A67DA"/>
    <w:rsid w:val="007D3187"/>
    <w:rsid w:val="00830E09"/>
    <w:rsid w:val="008503D7"/>
    <w:rsid w:val="00864778"/>
    <w:rsid w:val="008833BD"/>
    <w:rsid w:val="0088675C"/>
    <w:rsid w:val="008B7647"/>
    <w:rsid w:val="00915E66"/>
    <w:rsid w:val="0097134F"/>
    <w:rsid w:val="00A36F8C"/>
    <w:rsid w:val="00A743E2"/>
    <w:rsid w:val="00A8132F"/>
    <w:rsid w:val="00AA554D"/>
    <w:rsid w:val="00AC57EF"/>
    <w:rsid w:val="00AC72CE"/>
    <w:rsid w:val="00BA1FBF"/>
    <w:rsid w:val="00BE6F8C"/>
    <w:rsid w:val="00C315B8"/>
    <w:rsid w:val="00C406DD"/>
    <w:rsid w:val="00CC01E8"/>
    <w:rsid w:val="00CC3A03"/>
    <w:rsid w:val="00D36A14"/>
    <w:rsid w:val="00D41BF8"/>
    <w:rsid w:val="00D43BB1"/>
    <w:rsid w:val="00D7459A"/>
    <w:rsid w:val="00DA5821"/>
    <w:rsid w:val="00DE68F1"/>
    <w:rsid w:val="00E03EBF"/>
    <w:rsid w:val="00E25B5E"/>
    <w:rsid w:val="00E307ED"/>
    <w:rsid w:val="00EF6F5D"/>
    <w:rsid w:val="00F4702B"/>
    <w:rsid w:val="00F50EB9"/>
    <w:rsid w:val="00F776E9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E271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36F8C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7A67D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A67D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2021-08-11T03:29:00Z</dcterms:created>
  <dcterms:modified xsi:type="dcterms:W3CDTF">2021-08-11T07:56:00Z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(3)qg4aGHTNcn6AOA4Sc77+lz0cIdavA6Ooe6dOtm40iYVthbZl1TMekie8lFCT7hRD1U7wCsd6
Ctkka/fyLeDmNlb0gnUCxM5emM4rI80J8rZj6SWqlle2u3dn1hAnsRx8/qKqgpmVFqQoQZCR
gRFMUW4drtGV9lYwqaLU9WEjdYbJ/qmXnwfvONH2wzdEab3i0v/j9buORk4DWjvMGkLHuCUh
YjMxe5Ozhb4MO2CEoF</vt:lpwstr>
  </property>
  <property fmtid="{D5CDD505-2E9C-101B-9397-08002B2CF9AE}" pid="4" name="_2015_ms_pID_7253431">
    <vt:lpwstr>eQb37p2JL4CRhFpgER4Z+5ZTdIuAs6wkrgnSQjWqmysOD58iHiFRIl
p27Xsv/fx0Crfd9344tJiGDp7umE5vS9WAyEsHhisD4faa4esxxNIGc8TfILTufbqagF/Pac
KOS6T6OkIBo8R37j71F8lQI9Q2vuM7R+P3FHFfd+b2OUv9xP53CE9CYPp4KLV8zO9OjVgUGZ
X5cHLde0KN21fzvCZMlUsVSmavJBKtc3Tv8e</vt:lpwstr>
  </property>
  <property fmtid="{D5CDD505-2E9C-101B-9397-08002B2CF9AE}" pid="5" name="_2015_ms_pID_7253432">
    <vt:lpwstr>7A==</vt:lpwstr>
  </property>
</Properties>
</file>